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60B9F" w14:textId="0A11DFE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4191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7EAA" w:rsidRPr="001A7EAA">
        <w:rPr>
          <w:rFonts w:ascii="Arial" w:eastAsia="Arial Unicode MS" w:hAnsi="Arial" w:cs="Arial"/>
          <w:b/>
          <w:bCs/>
          <w:sz w:val="24"/>
        </w:rPr>
        <w:t>S2-220</w:t>
      </w:r>
      <w:r w:rsidR="00224E88">
        <w:rPr>
          <w:rFonts w:ascii="Arial" w:eastAsia="Arial Unicode MS" w:hAnsi="Arial" w:cs="Arial"/>
          <w:b/>
          <w:bCs/>
          <w:sz w:val="24"/>
        </w:rPr>
        <w:t>6383</w:t>
      </w:r>
      <w:ins w:id="0" w:author="vivo, Hank" w:date="2022-08-22T11:38:00Z">
        <w:r w:rsidR="00A16289">
          <w:rPr>
            <w:rFonts w:ascii="Arial" w:eastAsia="Arial Unicode MS" w:hAnsi="Arial" w:cs="Arial"/>
            <w:b/>
            <w:bCs/>
            <w:sz w:val="24"/>
          </w:rPr>
          <w:t>r01</w:t>
        </w:r>
      </w:ins>
    </w:p>
    <w:p w14:paraId="60D8A063" w14:textId="0F907CE3" w:rsidR="00A24F28" w:rsidRPr="003244C5" w:rsidRDefault="0014191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w:t>
      </w:r>
      <w:r w:rsidR="008F07CF" w:rsidRPr="008F07CF">
        <w:rPr>
          <w:rFonts w:ascii="Arial" w:eastAsia="Arial Unicode MS" w:hAnsi="Arial" w:cs="Arial"/>
          <w:b/>
          <w:bCs/>
          <w:sz w:val="24"/>
        </w:rPr>
        <w:t xml:space="preserve"> 1</w:t>
      </w:r>
      <w:r>
        <w:rPr>
          <w:rFonts w:ascii="Arial" w:eastAsia="Arial Unicode MS" w:hAnsi="Arial" w:cs="Arial"/>
          <w:b/>
          <w:bCs/>
          <w:sz w:val="24"/>
        </w:rPr>
        <w:t>7</w:t>
      </w:r>
      <w:r w:rsidR="008F07CF" w:rsidRPr="008F07CF">
        <w:rPr>
          <w:rFonts w:ascii="Arial" w:eastAsia="Arial Unicode MS" w:hAnsi="Arial" w:cs="Arial"/>
          <w:b/>
          <w:bCs/>
          <w:sz w:val="24"/>
        </w:rPr>
        <w:t xml:space="preserve"> – 2</w:t>
      </w:r>
      <w:r>
        <w:rPr>
          <w:rFonts w:ascii="Arial" w:eastAsia="Arial Unicode MS" w:hAnsi="Arial" w:cs="Arial"/>
          <w:b/>
          <w:bCs/>
          <w:sz w:val="24"/>
        </w:rPr>
        <w:t>6</w:t>
      </w:r>
      <w:r w:rsidR="008F07CF" w:rsidRPr="008F07CF">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B2551" w:rsidRPr="002B2551">
        <w:rPr>
          <w:rFonts w:ascii="Arial" w:hAnsi="Arial" w:cs="Arial"/>
          <w:b/>
          <w:bCs/>
          <w:color w:val="0000FF"/>
        </w:rPr>
        <w:t>S2-220</w:t>
      </w:r>
      <w:r>
        <w:rPr>
          <w:rFonts w:ascii="Arial" w:hAnsi="Arial" w:cs="Arial"/>
          <w:b/>
          <w:bCs/>
          <w:color w:val="0000FF"/>
        </w:rPr>
        <w:t>xxxx</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4B2EA1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41917">
        <w:rPr>
          <w:rFonts w:ascii="Arial" w:hAnsi="Arial" w:cs="Arial"/>
          <w:b/>
        </w:rPr>
        <w:t>China Telecom</w:t>
      </w:r>
    </w:p>
    <w:p w14:paraId="6297D9B5" w14:textId="6250FDD3"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141917">
        <w:rPr>
          <w:rFonts w:ascii="Arial" w:hAnsi="Arial" w:cs="Arial"/>
          <w:b/>
        </w:rPr>
        <w:t>Add NOTE for Solution#54</w:t>
      </w:r>
      <w:r w:rsidR="008F07CF">
        <w:rPr>
          <w:rFonts w:ascii="Arial" w:hAnsi="Arial" w:cs="Arial"/>
          <w:b/>
        </w:rPr>
        <w:t>: F</w:t>
      </w:r>
      <w:r w:rsidR="000F4ADD" w:rsidRPr="000F4ADD">
        <w:rPr>
          <w:rFonts w:ascii="Arial" w:hAnsi="Arial" w:cs="Arial"/>
          <w:b/>
        </w:rPr>
        <w:t>iner granular location information based on LCS input data</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786AE896"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_Hlk111045809"/>
      <w:r w:rsidR="00B141EA">
        <w:rPr>
          <w:rFonts w:ascii="Arial" w:hAnsi="Arial" w:cs="Arial"/>
          <w:i/>
        </w:rPr>
        <w:t>This document</w:t>
      </w:r>
      <w:r w:rsidR="00141917">
        <w:rPr>
          <w:rFonts w:ascii="Arial" w:hAnsi="Arial" w:cs="Arial"/>
          <w:i/>
        </w:rPr>
        <w:t xml:space="preserve"> add</w:t>
      </w:r>
      <w:r w:rsidR="00320E74">
        <w:rPr>
          <w:rFonts w:ascii="Arial" w:hAnsi="Arial" w:cs="Arial"/>
          <w:i/>
        </w:rPr>
        <w:t>s</w:t>
      </w:r>
      <w:r w:rsidR="00B141EA">
        <w:rPr>
          <w:rFonts w:ascii="Arial" w:hAnsi="Arial" w:cs="Arial"/>
          <w:i/>
        </w:rPr>
        <w:t xml:space="preserve"> a </w:t>
      </w:r>
      <w:r w:rsidR="00141917">
        <w:rPr>
          <w:rFonts w:ascii="Arial" w:hAnsi="Arial" w:cs="Arial"/>
          <w:i/>
        </w:rPr>
        <w:t>Note</w:t>
      </w:r>
      <w:r w:rsidR="00B141EA">
        <w:rPr>
          <w:rFonts w:ascii="Arial" w:hAnsi="Arial" w:cs="Arial"/>
          <w:i/>
        </w:rPr>
        <w:t xml:space="preserve"> </w:t>
      </w:r>
      <w:r w:rsidR="001746B5">
        <w:rPr>
          <w:rFonts w:ascii="Arial" w:hAnsi="Arial" w:cs="Arial"/>
          <w:i/>
        </w:rPr>
        <w:t>o</w:t>
      </w:r>
      <w:r w:rsidR="001746B5" w:rsidRPr="001746B5">
        <w:rPr>
          <w:rFonts w:ascii="Arial" w:hAnsi="Arial" w:cs="Arial"/>
          <w:i/>
        </w:rPr>
        <w:t xml:space="preserve">n </w:t>
      </w:r>
      <w:r w:rsidR="00141917" w:rsidRPr="00141917">
        <w:rPr>
          <w:rFonts w:ascii="Arial" w:hAnsi="Arial" w:cs="Arial"/>
          <w:i/>
        </w:rPr>
        <w:t>Solution#54</w:t>
      </w:r>
      <w:r w:rsidR="00141917">
        <w:rPr>
          <w:rFonts w:ascii="Arial" w:hAnsi="Arial" w:cs="Arial"/>
          <w:i/>
        </w:rPr>
        <w:t xml:space="preserve"> to prevent misunderstanding</w:t>
      </w:r>
      <w:r w:rsidR="001746B5" w:rsidRPr="001746B5">
        <w:rPr>
          <w:rFonts w:ascii="Arial" w:hAnsi="Arial" w:cs="Arial"/>
          <w:i/>
        </w:rPr>
        <w:t>.</w:t>
      </w:r>
      <w:r w:rsidR="00B141EA">
        <w:rPr>
          <w:rFonts w:ascii="Arial" w:hAnsi="Arial" w:cs="Arial"/>
          <w:i/>
        </w:rPr>
        <w:t xml:space="preserve"> </w:t>
      </w:r>
      <w:r w:rsidR="00346050">
        <w:rPr>
          <w:rFonts w:ascii="Arial" w:hAnsi="Arial" w:cs="Arial"/>
          <w:i/>
        </w:rPr>
        <w:t xml:space="preserve"> </w:t>
      </w:r>
    </w:p>
    <w:bookmarkEnd w:id="1"/>
    <w:p w14:paraId="4B67DFEF" w14:textId="60D35104" w:rsidR="00A93620" w:rsidRPr="00927C1B" w:rsidRDefault="00B3593E" w:rsidP="00B3593E">
      <w:pPr>
        <w:pStyle w:val="1"/>
      </w:pPr>
      <w:r w:rsidRPr="00CB0883">
        <w:t xml:space="preserve">1. </w:t>
      </w:r>
      <w:r w:rsidR="00305F20" w:rsidRPr="00CB0883">
        <w:t>Introduction</w:t>
      </w:r>
      <w:r w:rsidR="00BE6AFC" w:rsidRPr="00CB0883">
        <w:t>/Discussion</w:t>
      </w:r>
      <w:r w:rsidR="00EE3C8C">
        <w:t xml:space="preserve">  </w:t>
      </w:r>
    </w:p>
    <w:p w14:paraId="2C7AD237" w14:textId="36DC24C5" w:rsidR="001B4E4F" w:rsidRDefault="00141917" w:rsidP="008754B1">
      <w:pPr>
        <w:jc w:val="both"/>
        <w:rPr>
          <w:lang w:eastAsia="zh-CN"/>
        </w:rPr>
      </w:pPr>
      <w:r w:rsidRPr="00141917">
        <w:rPr>
          <w:lang w:eastAsia="zh-CN"/>
        </w:rPr>
        <w:t>This document adds a N</w:t>
      </w:r>
      <w:r w:rsidR="00443C88">
        <w:rPr>
          <w:lang w:eastAsia="zh-CN"/>
        </w:rPr>
        <w:t>OTE</w:t>
      </w:r>
      <w:r w:rsidRPr="00141917">
        <w:rPr>
          <w:lang w:eastAsia="zh-CN"/>
        </w:rPr>
        <w:t xml:space="preserve"> on Solution#54</w:t>
      </w:r>
      <w:r w:rsidRPr="00141917">
        <w:t xml:space="preserve"> </w:t>
      </w:r>
      <w:r w:rsidRPr="00141917">
        <w:rPr>
          <w:lang w:eastAsia="zh-CN"/>
        </w:rPr>
        <w:t>to prevent misunderstanding</w:t>
      </w:r>
      <w:r w:rsidR="00A76CF7">
        <w:rPr>
          <w:lang w:eastAsia="zh-CN"/>
        </w:rPr>
        <w:t>.</w:t>
      </w:r>
      <w:r w:rsidR="004935D1">
        <w:rPr>
          <w:lang w:eastAsia="zh-CN"/>
        </w:rPr>
        <w:t xml:space="preserve"> </w:t>
      </w:r>
    </w:p>
    <w:p w14:paraId="7EDF5993" w14:textId="77777777" w:rsidR="00CA6115" w:rsidRPr="00927C1B" w:rsidRDefault="00CA6115" w:rsidP="00CA6115">
      <w:pPr>
        <w:pStyle w:val="1"/>
      </w:pPr>
      <w:r>
        <w:t>2</w:t>
      </w:r>
      <w:r w:rsidRPr="00927C1B">
        <w:t xml:space="preserve">. </w:t>
      </w:r>
      <w:r>
        <w:t>Text Proposal</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8849F81" w14:textId="77777777" w:rsidR="00216F63" w:rsidRPr="00216F63" w:rsidRDefault="00216F63" w:rsidP="00216F63">
      <w:pPr>
        <w:keepNext/>
        <w:keepLines/>
        <w:spacing w:before="120"/>
        <w:ind w:left="1134" w:hanging="1134"/>
        <w:outlineLvl w:val="2"/>
        <w:rPr>
          <w:rFonts w:ascii="Arial" w:eastAsia="Times New Roman" w:hAnsi="Arial"/>
          <w:color w:val="auto"/>
          <w:sz w:val="28"/>
          <w:lang w:val="fr-FR" w:eastAsia="en-GB"/>
        </w:rPr>
      </w:pPr>
      <w:bookmarkStart w:id="4" w:name="_Toc5225"/>
      <w:bookmarkStart w:id="5" w:name="_Toc104433403"/>
      <w:bookmarkStart w:id="6" w:name="_Toc104467522"/>
      <w:bookmarkStart w:id="7" w:name="_Toc104467855"/>
      <w:bookmarkStart w:id="8" w:name="_Toc104829243"/>
      <w:bookmarkEnd w:id="3"/>
      <w:r w:rsidRPr="00216F63">
        <w:rPr>
          <w:rFonts w:ascii="Arial" w:eastAsia="Times New Roman" w:hAnsi="Arial"/>
          <w:color w:val="auto"/>
          <w:sz w:val="28"/>
          <w:lang w:val="fr-FR" w:eastAsia="en-GB"/>
        </w:rPr>
        <w:t>6.54.1</w:t>
      </w:r>
      <w:r w:rsidRPr="00216F63">
        <w:rPr>
          <w:rFonts w:ascii="Arial" w:eastAsia="Times New Roman" w:hAnsi="Arial" w:hint="eastAsia"/>
          <w:color w:val="auto"/>
          <w:sz w:val="28"/>
          <w:lang w:val="fr-FR" w:eastAsia="en-GB"/>
        </w:rPr>
        <w:tab/>
        <w:t>Description</w:t>
      </w:r>
      <w:bookmarkEnd w:id="4"/>
      <w:bookmarkEnd w:id="5"/>
      <w:bookmarkEnd w:id="6"/>
      <w:bookmarkEnd w:id="7"/>
      <w:bookmarkEnd w:id="8"/>
    </w:p>
    <w:p w14:paraId="22E7E2F2" w14:textId="77777777" w:rsidR="00216F63" w:rsidRPr="00216F63" w:rsidRDefault="00216F63" w:rsidP="00216F63">
      <w:pPr>
        <w:rPr>
          <w:rFonts w:eastAsia="Times New Roman"/>
          <w:color w:val="auto"/>
          <w:lang w:eastAsia="en-GB"/>
        </w:rPr>
      </w:pPr>
      <w:r w:rsidRPr="00216F63">
        <w:rPr>
          <w:rFonts w:eastAsia="Times New Roman"/>
          <w:color w:val="auto"/>
          <w:lang w:eastAsia="en-GB"/>
        </w:rPr>
        <w:t>As described in the TS 23.288 [5], currently the preferred granularity of location information is either on TA level or cell level, however, below use case demands more precious location information.</w:t>
      </w:r>
    </w:p>
    <w:p w14:paraId="34FA118A"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b/>
          <w:color w:val="auto"/>
          <w:lang w:val="en-US" w:eastAsia="en-GB"/>
        </w:rPr>
        <w:t>Measuring the number of viewers who see outdoor advertisements</w:t>
      </w:r>
      <w:r w:rsidRPr="00216F63">
        <w:rPr>
          <w:rFonts w:eastAsia="Times New Roman"/>
          <w:color w:val="auto"/>
          <w:lang w:val="en-US" w:eastAsia="en-GB"/>
        </w:rPr>
        <w:t>: In order to measure the users who see the advertisement in a specific location, statistical information of a specific location is required to estimate the viewers of an advertisement.</w:t>
      </w:r>
    </w:p>
    <w:p w14:paraId="787FBABD" w14:textId="2E9BF20C" w:rsid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b/>
          <w:color w:val="auto"/>
          <w:lang w:val="en-US" w:eastAsia="en-GB"/>
        </w:rPr>
        <w:t>Inference of taste and recommendation based on visited places</w:t>
      </w:r>
      <w:r w:rsidRPr="00216F63">
        <w:rPr>
          <w:rFonts w:eastAsia="Times New Roman"/>
          <w:color w:val="auto"/>
          <w:lang w:val="en-US" w:eastAsia="en-GB"/>
        </w:rPr>
        <w:t>: It is important to consider the location information before sending the recommendation. The exact location is crucial for deriving the analysis for location-based services (for example, mydaiz service provided by NTT DOCOMO).</w:t>
      </w:r>
    </w:p>
    <w:p w14:paraId="2FA1723A" w14:textId="661AFA4A" w:rsidR="003E689D" w:rsidRPr="003E689D" w:rsidRDefault="003E689D">
      <w:pPr>
        <w:pStyle w:val="NO"/>
        <w:rPr>
          <w:rFonts w:eastAsia="Times New Roman"/>
          <w:color w:val="auto"/>
          <w:lang w:eastAsia="zh-CN"/>
          <w:rPrChange w:id="9" w:author="Yifan-CTC" w:date="2022-08-10T17:48:00Z">
            <w:rPr>
              <w:rFonts w:eastAsiaTheme="minorEastAsia"/>
              <w:color w:val="auto"/>
              <w:lang w:val="en-US" w:eastAsia="zh-CN"/>
            </w:rPr>
          </w:rPrChange>
        </w:rPr>
        <w:pPrChange w:id="10" w:author="Yifan-CTC" w:date="2022-08-10T17:48:00Z">
          <w:pPr/>
        </w:pPrChange>
      </w:pPr>
      <w:bookmarkStart w:id="11" w:name="_Hlk112060655"/>
      <w:ins w:id="12" w:author="Yifan-CTC" w:date="2022-08-10T17:47:00Z">
        <w:r w:rsidRPr="003E689D">
          <w:rPr>
            <w:rFonts w:eastAsia="Times New Roman"/>
            <w:color w:val="auto"/>
            <w:lang w:eastAsia="zh-CN"/>
            <w:rPrChange w:id="13" w:author="Yifan-CTC" w:date="2022-08-10T17:48:00Z">
              <w:rPr>
                <w:rFonts w:eastAsiaTheme="minorEastAsia"/>
                <w:color w:val="auto"/>
                <w:lang w:val="en-US" w:eastAsia="zh-CN"/>
              </w:rPr>
            </w:rPrChange>
          </w:rPr>
          <w:t xml:space="preserve">NOTE: </w:t>
        </w:r>
      </w:ins>
      <w:ins w:id="14" w:author="vivo, Hank" w:date="2022-08-22T11:29:00Z">
        <w:r w:rsidR="00E90161">
          <w:rPr>
            <w:rFonts w:eastAsia="Times New Roman"/>
            <w:color w:val="auto"/>
            <w:lang w:eastAsia="zh-CN"/>
          </w:rPr>
          <w:t xml:space="preserve">The </w:t>
        </w:r>
      </w:ins>
      <w:ins w:id="15" w:author="vivo, Hank" w:date="2022-08-22T11:30:00Z">
        <w:r w:rsidR="00E90161">
          <w:rPr>
            <w:rFonts w:eastAsia="Times New Roman"/>
            <w:color w:val="auto"/>
            <w:lang w:eastAsia="zh-CN"/>
          </w:rPr>
          <w:t>use cases based on the finer granularity location information is reflecting the common characteri</w:t>
        </w:r>
      </w:ins>
      <w:ins w:id="16" w:author="vivo, Hank" w:date="2022-08-22T11:31:00Z">
        <w:r w:rsidR="00E90161">
          <w:rPr>
            <w:rFonts w:eastAsia="Times New Roman"/>
            <w:color w:val="auto"/>
            <w:lang w:eastAsia="zh-CN"/>
          </w:rPr>
          <w:t>s</w:t>
        </w:r>
      </w:ins>
      <w:ins w:id="17" w:author="vivo, Hank" w:date="2022-08-22T11:30:00Z">
        <w:r w:rsidR="00E90161">
          <w:rPr>
            <w:rFonts w:eastAsia="Times New Roman"/>
            <w:color w:val="auto"/>
            <w:lang w:eastAsia="zh-CN"/>
          </w:rPr>
          <w:t>tics of plenty of users</w:t>
        </w:r>
      </w:ins>
      <w:ins w:id="18" w:author="vivo, Hank" w:date="2022-08-22T11:36:00Z">
        <w:r w:rsidR="00E90161">
          <w:rPr>
            <w:rFonts w:eastAsia="Times New Roman"/>
            <w:color w:val="auto"/>
            <w:lang w:eastAsia="zh-CN"/>
          </w:rPr>
          <w:t xml:space="preserve"> under the user consent m</w:t>
        </w:r>
      </w:ins>
      <w:ins w:id="19" w:author="vivo, Hank" w:date="2022-08-22T11:40:00Z">
        <w:r w:rsidR="00515172">
          <w:rPr>
            <w:rFonts w:eastAsia="Times New Roman"/>
            <w:color w:val="auto"/>
            <w:lang w:eastAsia="zh-CN"/>
          </w:rPr>
          <w:t>oni</w:t>
        </w:r>
      </w:ins>
      <w:ins w:id="20" w:author="vivo, Hank" w:date="2022-08-22T11:36:00Z">
        <w:r w:rsidR="00E90161">
          <w:rPr>
            <w:rFonts w:eastAsia="Times New Roman"/>
            <w:color w:val="auto"/>
            <w:lang w:eastAsia="zh-CN"/>
          </w:rPr>
          <w:t>toring</w:t>
        </w:r>
      </w:ins>
      <w:ins w:id="21" w:author="vivo, Hank" w:date="2022-08-22T11:31:00Z">
        <w:r w:rsidR="00E90161">
          <w:rPr>
            <w:rFonts w:eastAsia="Times New Roman"/>
            <w:color w:val="auto"/>
            <w:lang w:eastAsia="zh-CN"/>
          </w:rPr>
          <w:t xml:space="preserve">. However, </w:t>
        </w:r>
      </w:ins>
      <w:ins w:id="22" w:author="vivo, Hank" w:date="2022-08-22T11:35:00Z">
        <w:r w:rsidR="00E90161">
          <w:rPr>
            <w:rFonts w:eastAsia="Times New Roman"/>
            <w:color w:val="auto"/>
            <w:lang w:eastAsia="zh-CN"/>
          </w:rPr>
          <w:t>in some particular case</w:t>
        </w:r>
      </w:ins>
      <w:ins w:id="23" w:author="vivo, Hank" w:date="2022-08-22T11:40:00Z">
        <w:r w:rsidR="00515172">
          <w:rPr>
            <w:rFonts w:eastAsia="Times New Roman"/>
            <w:color w:val="auto"/>
            <w:lang w:eastAsia="zh-CN"/>
          </w:rPr>
          <w:t xml:space="preserve">s </w:t>
        </w:r>
      </w:ins>
      <w:ins w:id="24" w:author="vivo, Hank" w:date="2022-08-22T11:35:00Z">
        <w:r w:rsidR="00E90161">
          <w:rPr>
            <w:rFonts w:eastAsia="Times New Roman"/>
            <w:color w:val="auto"/>
            <w:lang w:eastAsia="zh-CN"/>
          </w:rPr>
          <w:t>(</w:t>
        </w:r>
      </w:ins>
      <w:ins w:id="25" w:author="vivo, Hank" w:date="2022-08-22T11:40:00Z">
        <w:r w:rsidR="00515172">
          <w:rPr>
            <w:rFonts w:eastAsia="Times New Roman"/>
            <w:color w:val="auto"/>
            <w:lang w:eastAsia="zh-CN"/>
          </w:rPr>
          <w:t>i.e.</w:t>
        </w:r>
      </w:ins>
      <w:ins w:id="26" w:author="vivo, Hank" w:date="2022-08-22T11:36:00Z">
        <w:r w:rsidR="00E90161">
          <w:rPr>
            <w:rFonts w:eastAsia="Times New Roman"/>
            <w:color w:val="auto"/>
            <w:lang w:eastAsia="zh-CN"/>
          </w:rPr>
          <w:t xml:space="preserve">, </w:t>
        </w:r>
      </w:ins>
      <w:ins w:id="27" w:author="vivo, Hank" w:date="2022-08-22T11:40:00Z">
        <w:r w:rsidR="00515172">
          <w:rPr>
            <w:rFonts w:eastAsia="Times New Roman"/>
            <w:color w:val="auto"/>
            <w:lang w:eastAsia="zh-CN"/>
          </w:rPr>
          <w:t>only</w:t>
        </w:r>
      </w:ins>
      <w:ins w:id="28" w:author="vivo, Hank" w:date="2022-08-22T11:35:00Z">
        <w:r w:rsidR="00E90161">
          <w:rPr>
            <w:rFonts w:eastAsia="Times New Roman"/>
            <w:color w:val="auto"/>
            <w:lang w:eastAsia="zh-CN"/>
          </w:rPr>
          <w:t xml:space="preserve"> one </w:t>
        </w:r>
      </w:ins>
      <w:ins w:id="29" w:author="vivo, Hank" w:date="2022-08-22T11:36:00Z">
        <w:r w:rsidR="00E90161">
          <w:rPr>
            <w:rFonts w:eastAsia="Times New Roman"/>
            <w:color w:val="auto"/>
            <w:lang w:eastAsia="zh-CN"/>
          </w:rPr>
          <w:t>user in the scope of the statistics</w:t>
        </w:r>
      </w:ins>
      <w:ins w:id="30" w:author="vivo, Hank" w:date="2022-08-22T11:35:00Z">
        <w:r w:rsidR="00E90161">
          <w:rPr>
            <w:rFonts w:eastAsia="Times New Roman"/>
            <w:color w:val="auto"/>
            <w:lang w:eastAsia="zh-CN"/>
          </w:rPr>
          <w:t xml:space="preserve">), </w:t>
        </w:r>
      </w:ins>
      <w:ins w:id="31" w:author="vivo, Hank" w:date="2022-08-22T11:31:00Z">
        <w:r w:rsidR="00E90161">
          <w:rPr>
            <w:rFonts w:eastAsia="Times New Roman"/>
            <w:color w:val="auto"/>
            <w:lang w:eastAsia="zh-CN"/>
          </w:rPr>
          <w:t xml:space="preserve">the </w:t>
        </w:r>
      </w:ins>
      <w:ins w:id="32" w:author="vivo, Hank" w:date="2022-08-22T11:32:00Z">
        <w:r w:rsidR="00E90161">
          <w:rPr>
            <w:rFonts w:eastAsia="Times New Roman"/>
            <w:color w:val="auto"/>
            <w:lang w:eastAsia="zh-CN"/>
          </w:rPr>
          <w:t xml:space="preserve">user’s </w:t>
        </w:r>
      </w:ins>
      <w:ins w:id="33" w:author="vivo, Hank" w:date="2022-08-22T11:31:00Z">
        <w:r w:rsidR="00E90161">
          <w:rPr>
            <w:rFonts w:eastAsia="Times New Roman"/>
            <w:color w:val="auto"/>
            <w:lang w:eastAsia="zh-CN"/>
          </w:rPr>
          <w:t xml:space="preserve">privacy information </w:t>
        </w:r>
      </w:ins>
      <w:ins w:id="34" w:author="vivo, Hank" w:date="2022-08-22T11:33:00Z">
        <w:r w:rsidR="00E90161">
          <w:rPr>
            <w:rFonts w:eastAsia="Times New Roman"/>
            <w:color w:val="auto"/>
            <w:lang w:eastAsia="zh-CN"/>
          </w:rPr>
          <w:t>is</w:t>
        </w:r>
      </w:ins>
      <w:ins w:id="35" w:author="vivo, Hank" w:date="2022-08-22T11:34:00Z">
        <w:r w:rsidR="00E90161">
          <w:rPr>
            <w:rFonts w:eastAsia="Times New Roman"/>
            <w:color w:val="auto"/>
            <w:lang w:eastAsia="zh-CN"/>
          </w:rPr>
          <w:t xml:space="preserve"> not</w:t>
        </w:r>
      </w:ins>
      <w:ins w:id="36" w:author="vivo, Hank" w:date="2022-08-22T11:32:00Z">
        <w:r w:rsidR="00E90161">
          <w:rPr>
            <w:rFonts w:eastAsia="Times New Roman"/>
            <w:color w:val="auto"/>
            <w:lang w:eastAsia="zh-CN"/>
          </w:rPr>
          <w:t xml:space="preserve"> </w:t>
        </w:r>
      </w:ins>
      <w:ins w:id="37" w:author="vivo, Hank" w:date="2022-08-22T11:34:00Z">
        <w:r w:rsidR="00E90161">
          <w:rPr>
            <w:rFonts w:eastAsia="Times New Roman"/>
            <w:color w:val="auto"/>
            <w:lang w:eastAsia="zh-CN"/>
          </w:rPr>
          <w:t>allowed to</w:t>
        </w:r>
      </w:ins>
      <w:ins w:id="38" w:author="vivo, Hank" w:date="2022-08-22T11:35:00Z">
        <w:r w:rsidR="00E90161">
          <w:rPr>
            <w:rFonts w:eastAsia="Times New Roman"/>
            <w:color w:val="auto"/>
            <w:lang w:eastAsia="zh-CN"/>
          </w:rPr>
          <w:t xml:space="preserve"> be exposed directly</w:t>
        </w:r>
      </w:ins>
      <w:ins w:id="39" w:author="vivo, Hank" w:date="2022-08-22T11:32:00Z">
        <w:r w:rsidR="00E90161">
          <w:rPr>
            <w:rFonts w:eastAsia="Times New Roman"/>
            <w:color w:val="auto"/>
            <w:lang w:eastAsia="zh-CN"/>
          </w:rPr>
          <w:t xml:space="preserve"> unless the permission of the user.</w:t>
        </w:r>
      </w:ins>
      <w:ins w:id="40" w:author="vivo, Hank" w:date="2022-08-22T11:42:00Z">
        <w:r w:rsidR="00D2092F">
          <w:rPr>
            <w:rFonts w:eastAsia="Times New Roman"/>
            <w:color w:val="auto"/>
            <w:lang w:eastAsia="zh-CN"/>
          </w:rPr>
          <w:t xml:space="preserve"> </w:t>
        </w:r>
      </w:ins>
      <w:bookmarkStart w:id="41" w:name="_GoBack"/>
      <w:bookmarkEnd w:id="41"/>
      <w:ins w:id="42" w:author="Yifan-CTC" w:date="2022-08-10T17:47:00Z">
        <w:del w:id="43" w:author="vivo, Hank" w:date="2022-08-22T11:36:00Z">
          <w:r w:rsidRPr="003E689D" w:rsidDel="00E90161">
            <w:rPr>
              <w:rFonts w:eastAsia="Times New Roman"/>
              <w:color w:val="auto"/>
              <w:lang w:eastAsia="zh-CN"/>
              <w:rPrChange w:id="44" w:author="Yifan-CTC" w:date="2022-08-10T17:48:00Z">
                <w:rPr>
                  <w:rFonts w:eastAsiaTheme="minorEastAsia"/>
                  <w:color w:val="auto"/>
                  <w:lang w:val="en-US" w:eastAsia="zh-CN"/>
                </w:rPr>
              </w:rPrChange>
            </w:rPr>
            <w:delText>Inference of taste and recommendation based on visited places is no</w:delText>
          </w:r>
          <w:r w:rsidRPr="003E689D" w:rsidDel="00E90161">
            <w:rPr>
              <w:rFonts w:eastAsia="Times New Roman"/>
              <w:color w:val="auto"/>
              <w:lang w:eastAsia="zh-CN"/>
              <w:rPrChange w:id="45" w:author="Yifan-CTC" w:date="2022-08-10T17:48:00Z">
                <w:rPr/>
              </w:rPrChange>
            </w:rPr>
            <w:delText xml:space="preserve"> </w:delText>
          </w:r>
          <w:r w:rsidRPr="003E689D" w:rsidDel="00E90161">
            <w:rPr>
              <w:rFonts w:eastAsia="Times New Roman"/>
              <w:color w:val="auto"/>
              <w:lang w:eastAsia="zh-CN"/>
              <w:rPrChange w:id="46" w:author="Yifan-CTC" w:date="2022-08-10T17:48:00Z">
                <w:rPr>
                  <w:rFonts w:eastAsiaTheme="minorEastAsia"/>
                  <w:color w:val="auto"/>
                  <w:lang w:val="en-US" w:eastAsia="zh-CN"/>
                </w:rPr>
              </w:rPrChange>
            </w:rPr>
            <w:delText xml:space="preserve">privacy </w:delText>
          </w:r>
        </w:del>
      </w:ins>
      <w:ins w:id="47" w:author="Yifan-CTC" w:date="2022-08-10T17:53:00Z">
        <w:del w:id="48" w:author="vivo, Hank" w:date="2022-08-22T11:36:00Z">
          <w:r w:rsidR="005A2CA8" w:rsidDel="00E90161">
            <w:rPr>
              <w:rFonts w:eastAsia="Times New Roman"/>
              <w:color w:val="auto"/>
              <w:lang w:eastAsia="zh-CN"/>
            </w:rPr>
            <w:delText xml:space="preserve">and user consent </w:delText>
          </w:r>
        </w:del>
      </w:ins>
      <w:ins w:id="49" w:author="Yifan-CTC" w:date="2022-08-10T17:47:00Z">
        <w:del w:id="50" w:author="vivo, Hank" w:date="2022-08-22T11:36:00Z">
          <w:r w:rsidRPr="003E689D" w:rsidDel="00E90161">
            <w:rPr>
              <w:rFonts w:eastAsia="Times New Roman"/>
              <w:color w:val="auto"/>
              <w:lang w:eastAsia="zh-CN"/>
              <w:rPrChange w:id="51" w:author="Yifan-CTC" w:date="2022-08-10T17:48:00Z">
                <w:rPr>
                  <w:rFonts w:eastAsiaTheme="minorEastAsia"/>
                  <w:color w:val="auto"/>
                  <w:lang w:val="en-US" w:eastAsia="zh-CN"/>
                </w:rPr>
              </w:rPrChange>
            </w:rPr>
            <w:delText>involved.</w:delText>
          </w:r>
        </w:del>
      </w:ins>
    </w:p>
    <w:bookmarkEnd w:id="11"/>
    <w:p w14:paraId="572BDC2B" w14:textId="77777777" w:rsidR="00216F63" w:rsidRPr="00216F63" w:rsidRDefault="00216F63" w:rsidP="00216F63">
      <w:pPr>
        <w:rPr>
          <w:rFonts w:eastAsia="Times New Roman"/>
          <w:color w:val="auto"/>
          <w:lang w:val="en-US" w:eastAsia="en-GB"/>
        </w:rPr>
      </w:pPr>
      <w:r w:rsidRPr="00216F63">
        <w:rPr>
          <w:rFonts w:eastAsia="Times New Roman"/>
          <w:color w:val="auto"/>
          <w:lang w:val="en-US" w:eastAsia="en-GB"/>
        </w:rPr>
        <w:t>In this solution, it is defined location granularity and location accuracy granularity as:</w:t>
      </w:r>
    </w:p>
    <w:p w14:paraId="48AA5309"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t>Location granularity:</w:t>
      </w:r>
    </w:p>
    <w:p w14:paraId="49404BF2"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color w:val="auto"/>
          <w:lang w:val="en-US" w:eastAsia="zh-CN"/>
        </w:rPr>
        <w:t>TA level;</w:t>
      </w:r>
    </w:p>
    <w:p w14:paraId="42AE6E49"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color w:val="auto"/>
          <w:lang w:val="en-US" w:eastAsia="zh-CN"/>
        </w:rPr>
        <w:t>Cell level;</w:t>
      </w:r>
    </w:p>
    <w:p w14:paraId="38C9CB86"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zh-CN"/>
        </w:rPr>
        <w:t>-</w:t>
      </w:r>
      <w:r w:rsidRPr="00216F63">
        <w:rPr>
          <w:rFonts w:eastAsia="Times New Roman"/>
          <w:color w:val="auto"/>
          <w:lang w:val="en-US" w:eastAsia="zh-CN"/>
        </w:rPr>
        <w:tab/>
        <w:t>Geographic Location and Dispatchable Location as described in clause 4.2 of TS 22.071 [6].</w:t>
      </w:r>
    </w:p>
    <w:p w14:paraId="3091A7D3"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t>Location accuracy granularity:</w:t>
      </w:r>
    </w:p>
    <w:p w14:paraId="5EE022D1"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zh-CN"/>
        </w:rPr>
        <w:t>-</w:t>
      </w:r>
      <w:r w:rsidRPr="00216F63">
        <w:rPr>
          <w:rFonts w:eastAsia="Times New Roman"/>
          <w:color w:val="auto"/>
          <w:lang w:val="en-US" w:eastAsia="zh-CN"/>
        </w:rPr>
        <w:tab/>
        <w:t>Horizontal Accuracy, Vertical Accuracy and Dispatchable Location accuracy as described in clause 4.3 of TS 22.071 [6].</w:t>
      </w:r>
    </w:p>
    <w:p w14:paraId="57A48B9C" w14:textId="77777777" w:rsidR="00216F63" w:rsidRPr="00216F63" w:rsidRDefault="00216F63" w:rsidP="00216F63">
      <w:pPr>
        <w:rPr>
          <w:rFonts w:eastAsia="Times New Roman"/>
          <w:color w:val="auto"/>
          <w:lang w:val="en-US" w:eastAsia="en-GB"/>
        </w:rPr>
      </w:pPr>
      <w:r w:rsidRPr="00216F63">
        <w:rPr>
          <w:rFonts w:eastAsia="Times New Roman"/>
          <w:color w:val="auto"/>
          <w:lang w:val="en-US" w:eastAsia="en-GB"/>
        </w:rPr>
        <w:t xml:space="preserve">The location information can be UE specific or group of UEs in specific location, in order for NWDAF to provide analytic, therefore, we propose that NWDAF will act as an LCS client and extract the location from LCS system </w:t>
      </w:r>
      <w:r w:rsidRPr="00216F63">
        <w:rPr>
          <w:rFonts w:eastAsia="Times New Roman"/>
          <w:color w:val="auto"/>
          <w:lang w:val="en-US" w:eastAsia="en-GB"/>
        </w:rPr>
        <w:lastRenderedPageBreak/>
        <w:t>(GMLC). Based on the input data from LCS, the NWDAF determine the finer granular location statistical or prediction information and provides to the consumer (such as AF or 5GC NF(s)).</w:t>
      </w:r>
    </w:p>
    <w:p w14:paraId="1DD70122" w14:textId="766C2A34" w:rsidR="00216F63" w:rsidRPr="003E689D" w:rsidRDefault="00216F63" w:rsidP="003E689D">
      <w:pPr>
        <w:keepLines/>
        <w:ind w:left="1418" w:hanging="1134"/>
        <w:rPr>
          <w:rFonts w:eastAsia="Times New Roman"/>
          <w:color w:val="FF0000"/>
          <w:lang w:val="en-US" w:eastAsia="en-GB"/>
        </w:rPr>
      </w:pPr>
      <w:r w:rsidRPr="00216F63">
        <w:rPr>
          <w:rFonts w:eastAsia="Times New Roman"/>
          <w:color w:val="FF0000"/>
          <w:lang w:eastAsia="en-GB"/>
        </w:rPr>
        <w:t>Editor's note:</w:t>
      </w:r>
      <w:r w:rsidRPr="00216F63">
        <w:rPr>
          <w:rFonts w:eastAsia="Times New Roman"/>
          <w:color w:val="FF0000"/>
          <w:lang w:eastAsia="en-GB"/>
        </w:rPr>
        <w:tab/>
      </w:r>
      <w:r w:rsidRPr="00216F63">
        <w:rPr>
          <w:rFonts w:eastAsia="Times New Roman"/>
          <w:color w:val="FF0000"/>
          <w:lang w:val="de-DE" w:eastAsia="en-GB"/>
        </w:rPr>
        <w:t xml:space="preserve">More information about input and output data for </w:t>
      </w:r>
      <w:r w:rsidRPr="00216F63">
        <w:rPr>
          <w:rFonts w:eastAsia="Times New Roman"/>
          <w:color w:val="FF0000"/>
          <w:lang w:val="en-US" w:eastAsia="en-GB"/>
        </w:rPr>
        <w:t xml:space="preserve">the </w:t>
      </w:r>
      <w:r w:rsidRPr="00216F63">
        <w:rPr>
          <w:rFonts w:eastAsia="Times New Roman"/>
          <w:color w:val="FF0000"/>
          <w:lang w:eastAsia="en-GB"/>
        </w:rPr>
        <w:t xml:space="preserve">finer granular location </w:t>
      </w:r>
      <w:r w:rsidRPr="00216F63">
        <w:rPr>
          <w:rFonts w:eastAsia="Times New Roman"/>
          <w:color w:val="FF0000"/>
          <w:lang w:val="en-US" w:eastAsia="en-GB"/>
        </w:rPr>
        <w:t>statistical or prediction information is required.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B5410" w14:textId="77777777" w:rsidR="001F01AB" w:rsidRDefault="001F01AB">
      <w:r>
        <w:separator/>
      </w:r>
    </w:p>
    <w:p w14:paraId="7184B736" w14:textId="77777777" w:rsidR="001F01AB" w:rsidRDefault="001F01AB"/>
  </w:endnote>
  <w:endnote w:type="continuationSeparator" w:id="0">
    <w:p w14:paraId="3674CC25" w14:textId="77777777" w:rsidR="001F01AB" w:rsidRDefault="001F01AB">
      <w:r>
        <w:continuationSeparator/>
      </w:r>
    </w:p>
    <w:p w14:paraId="39C88434" w14:textId="77777777" w:rsidR="001F01AB" w:rsidRDefault="001F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F59E1" w14:textId="77777777" w:rsidR="001F01AB" w:rsidRDefault="001F01AB">
      <w:r>
        <w:separator/>
      </w:r>
    </w:p>
    <w:p w14:paraId="1567DDF7" w14:textId="77777777" w:rsidR="001F01AB" w:rsidRDefault="001F01AB"/>
  </w:footnote>
  <w:footnote w:type="continuationSeparator" w:id="0">
    <w:p w14:paraId="3FE0C1F3" w14:textId="77777777" w:rsidR="001F01AB" w:rsidRDefault="001F01AB">
      <w:r>
        <w:continuationSeparator/>
      </w:r>
    </w:p>
    <w:p w14:paraId="2C7D519C" w14:textId="77777777" w:rsidR="001F01AB" w:rsidRDefault="001F0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11"/>
  </w:num>
  <w:num w:numId="4">
    <w:abstractNumId w:val="14"/>
  </w:num>
  <w:num w:numId="5">
    <w:abstractNumId w:val="31"/>
  </w:num>
  <w:num w:numId="6">
    <w:abstractNumId w:val="42"/>
  </w:num>
  <w:num w:numId="7">
    <w:abstractNumId w:val="24"/>
  </w:num>
  <w:num w:numId="8">
    <w:abstractNumId w:val="30"/>
  </w:num>
  <w:num w:numId="9">
    <w:abstractNumId w:val="35"/>
  </w:num>
  <w:num w:numId="10">
    <w:abstractNumId w:val="43"/>
  </w:num>
  <w:num w:numId="11">
    <w:abstractNumId w:val="27"/>
  </w:num>
  <w:num w:numId="12">
    <w:abstractNumId w:val="10"/>
  </w:num>
  <w:num w:numId="13">
    <w:abstractNumId w:val="13"/>
  </w:num>
  <w:num w:numId="14">
    <w:abstractNumId w:val="28"/>
  </w:num>
  <w:num w:numId="15">
    <w:abstractNumId w:val="41"/>
  </w:num>
  <w:num w:numId="16">
    <w:abstractNumId w:val="36"/>
  </w:num>
  <w:num w:numId="17">
    <w:abstractNumId w:val="17"/>
  </w:num>
  <w:num w:numId="18">
    <w:abstractNumId w:val="29"/>
  </w:num>
  <w:num w:numId="19">
    <w:abstractNumId w:val="34"/>
  </w:num>
  <w:num w:numId="20">
    <w:abstractNumId w:val="32"/>
  </w:num>
  <w:num w:numId="21">
    <w:abstractNumId w:val="44"/>
  </w:num>
  <w:num w:numId="22">
    <w:abstractNumId w:val="25"/>
  </w:num>
  <w:num w:numId="23">
    <w:abstractNumId w:val="26"/>
  </w:num>
  <w:num w:numId="24">
    <w:abstractNumId w:val="19"/>
  </w:num>
  <w:num w:numId="25">
    <w:abstractNumId w:val="19"/>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8"/>
  </w:num>
  <w:num w:numId="37">
    <w:abstractNumId w:val="23"/>
  </w:num>
  <w:num w:numId="38">
    <w:abstractNumId w:val="38"/>
  </w:num>
  <w:num w:numId="39">
    <w:abstractNumId w:val="20"/>
  </w:num>
  <w:num w:numId="40">
    <w:abstractNumId w:val="39"/>
  </w:num>
  <w:num w:numId="41">
    <w:abstractNumId w:val="40"/>
  </w:num>
  <w:num w:numId="42">
    <w:abstractNumId w:val="37"/>
  </w:num>
  <w:num w:numId="43">
    <w:abstractNumId w:val="22"/>
  </w:num>
  <w:num w:numId="44">
    <w:abstractNumId w:val="15"/>
  </w:num>
  <w:num w:numId="45">
    <w:abstractNumId w:val="12"/>
  </w:num>
  <w:num w:numId="4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Yifan-CTC">
    <w15:presenceInfo w15:providerId="None" w15:userId="Yifan-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2MjKwMLM0NDM2NDJU0lEKTi0uzszPAykwrgUACJ8kUi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B1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917"/>
    <w:rsid w:val="001428B7"/>
    <w:rsid w:val="0014582F"/>
    <w:rsid w:val="0014688E"/>
    <w:rsid w:val="00147EAA"/>
    <w:rsid w:val="00150B3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6B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A7EAA"/>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1AB"/>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6F63"/>
    <w:rsid w:val="00220AEB"/>
    <w:rsid w:val="00221F47"/>
    <w:rsid w:val="00223D76"/>
    <w:rsid w:val="00224E8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8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55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31E"/>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25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2A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82"/>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C88"/>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172"/>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A8"/>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06A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06"/>
    <w:rsid w:val="006E2754"/>
    <w:rsid w:val="006E3C16"/>
    <w:rsid w:val="006E4A64"/>
    <w:rsid w:val="006E4CC6"/>
    <w:rsid w:val="006E556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CF"/>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289"/>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1E9A"/>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092F"/>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22C"/>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72A"/>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16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4CCE"/>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EB8D3A6-CE92-4B90-B520-0BA413EA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405</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Hank</cp:lastModifiedBy>
  <cp:revision>5</cp:revision>
  <cp:lastPrinted>2018-08-13T16:59:00Z</cp:lastPrinted>
  <dcterms:created xsi:type="dcterms:W3CDTF">2022-08-22T03:38:00Z</dcterms:created>
  <dcterms:modified xsi:type="dcterms:W3CDTF">2022-08-22T03:43:00Z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